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509611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</w:t>
        </w:r>
        <w:del w:id="1" w:author="Qualcomm-rev1" w:date="2022-10-11T00:04:00Z">
          <w:r w:rsidR="0098624C" w:rsidDel="00D74DAF">
            <w:rPr>
              <w:b/>
              <w:sz w:val="24"/>
              <w:szCs w:val="24"/>
            </w:rPr>
            <w:delText>1</w:delText>
          </w:r>
        </w:del>
      </w:ins>
      <w:ins w:id="2" w:author="Qualcomm-rev1" w:date="2022-10-11T00:05:00Z">
        <w:r w:rsidR="00E449B0">
          <w:rPr>
            <w:b/>
            <w:sz w:val="24"/>
            <w:szCs w:val="24"/>
          </w:rPr>
          <w:t>3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441B6093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</w:t>
      </w:r>
      <w:ins w:id="3" w:author="Lars" w:date="2022-10-11T10:22:00Z">
        <w:r w:rsidR="000030B0">
          <w:rPr>
            <w:rFonts w:ascii="Arial" w:hAnsi="Arial" w:cs="Arial"/>
            <w:lang w:eastAsia="zh-CN"/>
          </w:rPr>
          <w:t xml:space="preserve">ey </w:t>
        </w:r>
      </w:ins>
      <w:r w:rsidR="0029016E">
        <w:rPr>
          <w:rFonts w:ascii="Arial" w:hAnsi="Arial" w:cs="Arial"/>
          <w:lang w:eastAsia="zh-CN"/>
        </w:rPr>
        <w:t>Is</w:t>
      </w:r>
      <w:ins w:id="4" w:author="Lars" w:date="2022-10-11T10:22:00Z">
        <w:r w:rsidR="000030B0">
          <w:rPr>
            <w:rFonts w:ascii="Arial" w:hAnsi="Arial" w:cs="Arial"/>
            <w:lang w:eastAsia="zh-CN"/>
          </w:rPr>
          <w:t>sues (KI)</w:t>
        </w:r>
      </w:ins>
      <w:r w:rsidR="0029016E">
        <w:rPr>
          <w:rFonts w:ascii="Arial" w:hAnsi="Arial" w:cs="Arial"/>
          <w:lang w:eastAsia="zh-CN"/>
        </w:rPr>
        <w:t xml:space="preserve">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2F9168F3" w:rsidR="00290223" w:rsidRDefault="00290223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UE from RAN perspective?</w:t>
      </w:r>
    </w:p>
    <w:p w14:paraId="53AED631" w14:textId="3782CE33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NG-RAN from RAN perspective?</w:t>
      </w:r>
    </w:p>
    <w:p w14:paraId="302D5711" w14:textId="4A2C38C2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A546BE2" w:rsidR="00F9546D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enhancements to 5G </w:t>
      </w:r>
      <w:proofErr w:type="spellStart"/>
      <w:r>
        <w:rPr>
          <w:rFonts w:ascii="Arial" w:hAnsi="Arial" w:cs="Arial"/>
          <w:color w:val="000000"/>
          <w:lang w:eastAsia="zh-CN"/>
        </w:rPr>
        <w:t>ProSe</w:t>
      </w:r>
      <w:proofErr w:type="spellEnd"/>
      <w:r>
        <w:rPr>
          <w:rFonts w:ascii="Arial" w:hAnsi="Arial" w:cs="Arial"/>
          <w:color w:val="000000"/>
          <w:lang w:eastAsia="zh-CN"/>
        </w:rPr>
        <w:t xml:space="preserve"> Discovery procedures and V2X Communication procedures 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discovery?</w:t>
      </w:r>
    </w:p>
    <w:p w14:paraId="13BBA7BA" w14:textId="6398447C" w:rsidR="006A5FBB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 a</w:t>
      </w:r>
      <w:r w:rsidRPr="006A5FBB">
        <w:rPr>
          <w:rFonts w:ascii="Arial" w:hAnsi="Arial" w:cs="Arial"/>
          <w:color w:val="000000"/>
          <w:lang w:eastAsia="zh-CN"/>
        </w:rPr>
        <w:t xml:space="preserve"> Ranging/SL Positioning layer is introduced between Application layer and lower layers</w:t>
      </w:r>
      <w:r w:rsidR="007741B2">
        <w:rPr>
          <w:rFonts w:ascii="Arial" w:hAnsi="Arial" w:cs="Arial"/>
          <w:color w:val="000000"/>
          <w:lang w:eastAsia="zh-CN"/>
        </w:rPr>
        <w:t>;</w:t>
      </w:r>
      <w:r>
        <w:rPr>
          <w:rFonts w:ascii="Arial" w:hAnsi="Arial" w:cs="Arial"/>
          <w:color w:val="000000"/>
          <w:lang w:eastAsia="zh-CN"/>
        </w:rPr>
        <w:t xml:space="preserve"> however, </w:t>
      </w:r>
      <w:r w:rsidRPr="006A5FBB">
        <w:rPr>
          <w:rFonts w:ascii="Arial" w:hAnsi="Arial" w:cs="Arial"/>
          <w:color w:val="000000"/>
          <w:lang w:eastAsia="zh-CN"/>
        </w:rPr>
        <w:t>whether the Ranging/SL Positioning layer is over V2X/</w:t>
      </w:r>
      <w:proofErr w:type="spellStart"/>
      <w:r w:rsidRPr="006A5FBB">
        <w:rPr>
          <w:rFonts w:ascii="Arial" w:hAnsi="Arial" w:cs="Arial"/>
          <w:color w:val="000000"/>
          <w:lang w:eastAsia="zh-CN"/>
        </w:rPr>
        <w:t>ProSe</w:t>
      </w:r>
      <w:proofErr w:type="spellEnd"/>
      <w:r w:rsidRPr="006A5FBB">
        <w:rPr>
          <w:rFonts w:ascii="Arial" w:hAnsi="Arial" w:cs="Arial"/>
          <w:color w:val="000000"/>
          <w:lang w:eastAsia="zh-CN"/>
        </w:rPr>
        <w:t xml:space="preserve"> layer or AS layer is open for RAN decision.</w:t>
      </w:r>
    </w:p>
    <w:p w14:paraId="59F41A20" w14:textId="7FAAEFFB" w:rsidR="006A5FBB" w:rsidRDefault="009805B9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</w:t>
      </w:r>
      <w:r w:rsidRPr="007741B2">
        <w:rPr>
          <w:rFonts w:ascii="Arial" w:hAnsi="Arial" w:cs="Arial"/>
          <w:color w:val="000000"/>
          <w:lang w:eastAsia="zh-CN"/>
        </w:rPr>
        <w:t xml:space="preserve"> </w:t>
      </w:r>
      <w:r w:rsidR="007741B2">
        <w:rPr>
          <w:rFonts w:ascii="Arial" w:hAnsi="Arial" w:cs="Arial"/>
          <w:color w:val="000000"/>
          <w:lang w:eastAsia="zh-CN"/>
        </w:rPr>
        <w:t xml:space="preserve">that a </w:t>
      </w:r>
      <w:r w:rsidR="0090120C">
        <w:rPr>
          <w:rFonts w:ascii="Arial" w:hAnsi="Arial" w:cs="Arial"/>
          <w:color w:val="000000"/>
          <w:lang w:eastAsia="zh-CN"/>
        </w:rPr>
        <w:t xml:space="preserve">new </w:t>
      </w:r>
      <w:r w:rsidR="007741B2" w:rsidRPr="007741B2">
        <w:rPr>
          <w:rFonts w:ascii="Arial" w:hAnsi="Arial" w:cs="Arial"/>
          <w:color w:val="000000"/>
          <w:lang w:eastAsia="zh-CN"/>
        </w:rPr>
        <w:t>Ranging/</w:t>
      </w:r>
      <w:proofErr w:type="spellStart"/>
      <w:r w:rsidR="007741B2" w:rsidRPr="007741B2">
        <w:rPr>
          <w:rFonts w:ascii="Arial" w:hAnsi="Arial" w:cs="Arial"/>
          <w:color w:val="000000"/>
          <w:lang w:eastAsia="zh-CN"/>
        </w:rPr>
        <w:t>Sidelink</w:t>
      </w:r>
      <w:proofErr w:type="spellEnd"/>
      <w:r w:rsidR="007741B2" w:rsidRPr="007741B2">
        <w:rPr>
          <w:rFonts w:ascii="Arial" w:hAnsi="Arial" w:cs="Arial"/>
          <w:color w:val="000000"/>
          <w:lang w:eastAsia="zh-CN"/>
        </w:rPr>
        <w:t xml:space="preserve"> Positioning p</w:t>
      </w:r>
      <w:r w:rsidRPr="007741B2">
        <w:rPr>
          <w:rFonts w:ascii="Arial" w:hAnsi="Arial" w:cs="Arial"/>
          <w:color w:val="000000"/>
          <w:lang w:eastAsia="zh-CN"/>
        </w:rPr>
        <w:t>rotocol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</w:t>
      </w:r>
      <w:ins w:id="5" w:author="Mi" w:date="2022-10-11T02:34:00Z">
        <w:r w:rsidR="0052665F">
          <w:rPr>
            <w:rFonts w:ascii="Arial" w:hAnsi="Arial" w:cs="Arial"/>
            <w:color w:val="000000"/>
            <w:lang w:eastAsia="zh-CN"/>
          </w:rPr>
          <w:t xml:space="preserve">(i.e. RSPP) </w:t>
        </w:r>
      </w:ins>
      <w:r w:rsidR="007741B2">
        <w:rPr>
          <w:rFonts w:ascii="Arial" w:hAnsi="Arial" w:cs="Arial"/>
          <w:color w:val="000000"/>
          <w:lang w:eastAsia="zh-CN"/>
        </w:rPr>
        <w:t>will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be used for SR5 over the PC5 reference point between the UEs (i.e. Target UE, Reference UE, Assistant UE, Located UE and SL Positioning Server UE)</w:t>
      </w:r>
      <w:r w:rsidR="007741B2">
        <w:rPr>
          <w:rFonts w:ascii="Arial" w:hAnsi="Arial" w:cs="Arial"/>
          <w:color w:val="000000"/>
          <w:lang w:eastAsia="zh-CN"/>
        </w:rPr>
        <w:t xml:space="preserve">; however, </w:t>
      </w:r>
      <w:r w:rsidR="0090120C">
        <w:rPr>
          <w:rFonts w:ascii="Arial" w:hAnsi="Arial" w:cs="Arial"/>
          <w:color w:val="000000"/>
          <w:lang w:eastAsia="zh-CN"/>
        </w:rPr>
        <w:t>whether it will be over PC5-S or PC5-U is open for RAN decision.</w:t>
      </w:r>
      <w:ins w:id="6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 xml:space="preserve"> </w:t>
        </w:r>
        <w:del w:id="7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8" w:author="MediaTek Inc." w:date="2022-10-10T20:56:00Z">
        <w:del w:id="9" w:author="Mi" w:date="2022-10-11T02:33:00Z">
          <w:r w:rsidR="003C623E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0" w:author="MediaTek Inc." w:date="2022-10-10T20:55:00Z">
        <w:del w:id="11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2" w:author="MediaTek Inc." w:date="2022-10-10T20:56:00Z">
        <w:del w:id="13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4" w:author="MediaTek Inc." w:date="2022-10-10T20:55:00Z">
        <w:del w:id="15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6" w:author="MediaTek Inc." w:date="2022-10-10T20:56:00Z">
        <w:del w:id="17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</w:p>
    <w:p w14:paraId="14BE126B" w14:textId="114446D6" w:rsidR="004F7967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18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19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0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21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22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23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4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6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7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28" w:author="MediaTek Inc." w:date="2022-10-10T20:46:00Z">
        <w:del w:id="29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W</w:t>
        </w:r>
      </w:ins>
      <w:del w:id="30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70A01C07" w:rsidR="00D76A20" w:rsidRDefault="00E93A48" w:rsidP="00110440">
      <w:pPr>
        <w:pStyle w:val="ListParagraph"/>
        <w:numPr>
          <w:ilvl w:val="0"/>
          <w:numId w:val="10"/>
        </w:numPr>
        <w:ind w:firstLineChars="0"/>
        <w:rPr>
          <w:ins w:id="31" w:author="Lars" w:date="2022-10-11T10:26:00Z"/>
          <w:rFonts w:ascii="Arial" w:hAnsi="Arial" w:cs="Arial"/>
          <w:color w:val="000000"/>
          <w:lang w:eastAsia="zh-CN"/>
        </w:rPr>
      </w:pPr>
      <w:ins w:id="32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3" w:author="Lars" w:date="2022-10-11T10:24:00Z">
        <w:r w:rsidR="00734340">
          <w:rPr>
            <w:rFonts w:ascii="Arial" w:hAnsi="Arial" w:cs="Arial"/>
            <w:color w:val="000000"/>
            <w:lang w:eastAsia="zh-CN"/>
          </w:rPr>
          <w:t>For out-of-coverage</w:t>
        </w:r>
      </w:ins>
      <w:ins w:id="34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we would like to understand</w:t>
        </w:r>
        <w:r w:rsidR="005A50E1">
          <w:rPr>
            <w:rFonts w:ascii="Arial" w:hAnsi="Arial" w:cs="Arial"/>
            <w:color w:val="000000"/>
            <w:lang w:eastAsia="zh-CN"/>
          </w:rPr>
          <w:t xml:space="preserve"> how </w:t>
        </w:r>
        <w:r w:rsidR="005A50E1">
          <w:rPr>
            <w:rFonts w:ascii="Arial" w:hAnsi="Arial" w:cs="Arial"/>
            <w:color w:val="000000"/>
            <w:lang w:eastAsia="zh-CN"/>
          </w:rPr>
          <w:t>resource coordination and scheduling</w:t>
        </w:r>
      </w:ins>
      <w:ins w:id="35" w:author="Lars" w:date="2022-10-11T10:26:00Z">
        <w:r w:rsidR="00626758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>
          <w:rPr>
            <w:rFonts w:ascii="Arial" w:hAnsi="Arial" w:cs="Arial"/>
            <w:color w:val="000000"/>
            <w:lang w:eastAsia="zh-CN"/>
          </w:rPr>
          <w:t>be done</w:t>
        </w:r>
      </w:ins>
      <w:ins w:id="36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37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38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>e</w:t>
        </w:r>
      </w:ins>
      <w:ins w:id="39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40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24837671" w:rsidR="00E93A48" w:rsidRPr="00110440" w:rsidRDefault="005460B3" w:rsidP="0011044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41" w:author="Lars" w:date="2022-10-11T10:27:00Z">
        <w:r>
          <w:rPr>
            <w:rFonts w:ascii="Arial" w:hAnsi="Arial" w:cs="Arial"/>
            <w:color w:val="000000"/>
            <w:lang w:eastAsia="zh-CN"/>
          </w:rPr>
          <w:t>In case</w:t>
        </w:r>
        <w:r w:rsidR="005713A9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42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>constrained</w:t>
        </w:r>
      </w:ins>
      <w:ins w:id="43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 xml:space="preserve"> UE not able to</w:t>
        </w:r>
      </w:ins>
      <w:ins w:id="44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 xml:space="preserve"> support</w:t>
        </w:r>
      </w:ins>
      <w:ins w:id="45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6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all </w:t>
        </w:r>
        <w:r w:rsidR="00003CC8">
          <w:rPr>
            <w:rFonts w:ascii="Arial" w:hAnsi="Arial" w:cs="Arial"/>
            <w:color w:val="000000"/>
            <w:lang w:eastAsia="zh-CN"/>
          </w:rPr>
          <w:t>SL Positioning/Ranging</w:t>
        </w:r>
        <w:r w:rsidR="00003CC8">
          <w:rPr>
            <w:rFonts w:ascii="Arial" w:hAnsi="Arial" w:cs="Arial"/>
            <w:color w:val="000000"/>
            <w:lang w:eastAsia="zh-CN"/>
          </w:rPr>
          <w:t xml:space="preserve"> featu</w:t>
        </w:r>
      </w:ins>
      <w:ins w:id="47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r</w:t>
        </w:r>
      </w:ins>
      <w:ins w:id="48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es, whether </w:t>
        </w:r>
      </w:ins>
      <w:ins w:id="49" w:author="MediaTek Inc." w:date="2022-10-10T20:46:00Z">
        <w:del w:id="50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51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</w:t>
        </w:r>
      </w:ins>
      <w:ins w:id="52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n SL Positioning Server UE </w:t>
        </w:r>
      </w:ins>
      <w:ins w:id="53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can</w:t>
        </w:r>
      </w:ins>
      <w:ins w:id="54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 xml:space="preserve"> be</w:t>
        </w:r>
      </w:ins>
      <w:ins w:id="55" w:author="MediaTek Inc." w:date="2022-10-10T20:46:00Z">
        <w:del w:id="56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is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introduced</w:t>
        </w:r>
      </w:ins>
      <w:ins w:id="57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8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>for out-of</w:t>
        </w:r>
      </w:ins>
      <w:ins w:id="59" w:author="MediaTek Inc." w:date="2022-10-10T20:49:00Z">
        <w:r w:rsidR="00E93A48"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60" w:author="MediaTek Inc." w:date="2022-10-10T20:52:00Z">
        <w:r w:rsidR="00E93A48">
          <w:rPr>
            <w:rFonts w:ascii="Arial" w:hAnsi="Arial" w:cs="Arial"/>
            <w:color w:val="000000"/>
            <w:lang w:eastAsia="zh-CN"/>
          </w:rPr>
          <w:t>providing</w:t>
        </w:r>
      </w:ins>
      <w:ins w:id="61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62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63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64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method determination</w:t>
        </w:r>
      </w:ins>
      <w:ins w:id="65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66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67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68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calculation</w:t>
        </w:r>
      </w:ins>
      <w:ins w:id="69" w:author="MediaTek Inc." w:date="2022-10-10T20:52:00Z">
        <w:del w:id="70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71" w:author="MediaTek Inc." w:date="2022-10-10T20:53:00Z">
        <w:del w:id="72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73" w:author="MediaTek Inc." w:date="2022-10-10T20:52:00Z">
        <w:del w:id="74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75" w:author="MediaTek Inc." w:date="2022-10-10T20:53:00Z">
        <w:del w:id="76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>support such functionality</w:delText>
          </w:r>
        </w:del>
        <w:r w:rsidR="00E93A48">
          <w:rPr>
            <w:rFonts w:ascii="Arial" w:hAnsi="Arial" w:cs="Arial"/>
            <w:color w:val="000000"/>
            <w:lang w:eastAsia="zh-CN"/>
          </w:rPr>
          <w:t>.</w:t>
        </w:r>
      </w:ins>
      <w:ins w:id="77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78" w:author="Lars" w:date="2022-10-11T10:33:00Z">
        <w:r w:rsidR="00CD6DDE">
          <w:rPr>
            <w:rFonts w:ascii="Arial" w:hAnsi="Arial" w:cs="Arial"/>
            <w:color w:val="000000"/>
            <w:lang w:eastAsia="zh-CN"/>
          </w:rPr>
          <w:t xml:space="preserve">The role of a </w:t>
        </w:r>
        <w:r w:rsidR="00CD6DDE">
          <w:rPr>
            <w:rFonts w:ascii="Arial" w:hAnsi="Arial" w:cs="Arial"/>
            <w:color w:val="000000"/>
            <w:lang w:eastAsia="zh-CN"/>
          </w:rPr>
          <w:t xml:space="preserve">SL Positioning Server UE </w:t>
        </w:r>
        <w:r w:rsidR="00CD6DDE">
          <w:rPr>
            <w:rFonts w:ascii="Arial" w:hAnsi="Arial" w:cs="Arial"/>
            <w:color w:val="000000"/>
            <w:lang w:eastAsia="zh-CN"/>
          </w:rPr>
          <w:t>can be</w:t>
        </w:r>
        <w:r w:rsidR="007E150D">
          <w:rPr>
            <w:rFonts w:ascii="Arial" w:hAnsi="Arial" w:cs="Arial"/>
            <w:color w:val="000000"/>
            <w:lang w:eastAsia="zh-CN"/>
          </w:rPr>
          <w:t xml:space="preserve"> performed by </w:t>
        </w:r>
      </w:ins>
      <w:ins w:id="79" w:author="Qualcomm-rev1" w:date="2022-10-11T00:05:00Z">
        <w:del w:id="80" w:author="Lars" w:date="2022-10-11T10:33:00Z">
          <w:r w:rsidR="00916E32" w:rsidDel="007E150D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81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t</w:t>
        </w:r>
      </w:ins>
      <w:ins w:id="82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he Target UE </w:t>
        </w:r>
      </w:ins>
      <w:ins w:id="83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>SL Reference UE</w:t>
        </w:r>
      </w:ins>
      <w:ins w:id="84" w:author="Lars" w:date="2022-10-11T10:33:00Z">
        <w:r w:rsidR="007E150D">
          <w:rPr>
            <w:rFonts w:ascii="Arial" w:hAnsi="Arial" w:cs="Arial"/>
            <w:color w:val="000000"/>
            <w:lang w:eastAsia="zh-CN"/>
          </w:rPr>
          <w:t xml:space="preserve"> or</w:t>
        </w:r>
      </w:ins>
      <w:ins w:id="85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the</w:t>
        </w:r>
      </w:ins>
      <w:ins w:id="86" w:author="Qualcomm-rev1" w:date="2022-10-11T00:06:00Z">
        <w:del w:id="87" w:author="Lars" w:date="2022-10-11T10:34:00Z">
          <w:r w:rsidR="0014363F" w:rsidDel="003B5DA1">
            <w:rPr>
              <w:rFonts w:ascii="Arial" w:hAnsi="Arial" w:cs="Arial"/>
              <w:color w:val="000000"/>
              <w:lang w:eastAsia="zh-CN"/>
            </w:rPr>
            <w:delText xml:space="preserve"> can also be</w:delText>
          </w:r>
        </w:del>
        <w:r w:rsidR="0014363F">
          <w:rPr>
            <w:rFonts w:ascii="Arial" w:hAnsi="Arial" w:cs="Arial"/>
            <w:color w:val="000000"/>
            <w:lang w:eastAsia="zh-CN"/>
          </w:rPr>
          <w:t xml:space="preserve"> SL Positioning Server UE</w:t>
        </w:r>
      </w:ins>
      <w:ins w:id="88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is a different UE</w:t>
        </w:r>
        <w:r w:rsidR="009806CD">
          <w:rPr>
            <w:rFonts w:ascii="Arial" w:hAnsi="Arial" w:cs="Arial"/>
            <w:color w:val="000000"/>
            <w:lang w:eastAsia="zh-CN"/>
          </w:rPr>
          <w:t xml:space="preserve"> all together</w:t>
        </w:r>
      </w:ins>
      <w:ins w:id="89" w:author="Qualcomm-rev1" w:date="2022-10-11T00:06:00Z">
        <w:r w:rsidR="0014363F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90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91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92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 xml:space="preserve">, </w:t>
      </w:r>
      <w:proofErr w:type="spellStart"/>
      <w:r w:rsidR="008405D0">
        <w:rPr>
          <w:rFonts w:ascii="Arial" w:hAnsi="Arial" w:cs="Arial"/>
          <w:bCs/>
          <w:lang w:val="sv-SE"/>
        </w:rPr>
        <w:t>France</w:t>
      </w:r>
      <w:proofErr w:type="spellEnd"/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9A4B6" w14:textId="77777777" w:rsidR="001B0EF3" w:rsidRDefault="001B0EF3">
      <w:pPr>
        <w:spacing w:after="0" w:line="240" w:lineRule="auto"/>
      </w:pPr>
      <w:r>
        <w:separator/>
      </w:r>
    </w:p>
  </w:endnote>
  <w:endnote w:type="continuationSeparator" w:id="0">
    <w:p w14:paraId="5F7A661F" w14:textId="77777777" w:rsidR="001B0EF3" w:rsidRDefault="001B0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CBBF23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543E844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E226" w14:textId="77777777" w:rsidR="001B0EF3" w:rsidRDefault="001B0EF3">
      <w:pPr>
        <w:spacing w:after="0" w:line="240" w:lineRule="auto"/>
      </w:pPr>
      <w:r>
        <w:separator/>
      </w:r>
    </w:p>
  </w:footnote>
  <w:footnote w:type="continuationSeparator" w:id="0">
    <w:p w14:paraId="718C8F4A" w14:textId="77777777" w:rsidR="001B0EF3" w:rsidRDefault="001B0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Qualcomm-rev1">
    <w15:presenceInfo w15:providerId="None" w15:userId="Qualcomm-rev1"/>
  </w15:person>
  <w15:person w15:author="Lars">
    <w15:presenceInfo w15:providerId="None" w15:userId="Lars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1046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55B2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E3A91A-B785-45B9-8A5E-D6F9166E94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Lars</cp:lastModifiedBy>
  <cp:revision>21</cp:revision>
  <cp:lastPrinted>2002-04-23T07:10:00Z</cp:lastPrinted>
  <dcterms:created xsi:type="dcterms:W3CDTF">2022-10-11T08:22:00Z</dcterms:created>
  <dcterms:modified xsi:type="dcterms:W3CDTF">2022-10-11T08:37:00Z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